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2" w:rsidRDefault="00DE00D2" w:rsidP="00DE0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4E5510">
        <w:rPr>
          <w:b/>
          <w:noProof/>
          <w:sz w:val="24"/>
        </w:rPr>
        <w:t>C4-200586</w:t>
      </w:r>
    </w:p>
    <w:p w:rsidR="00DE00D2" w:rsidRDefault="00DE00D2" w:rsidP="00DE0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B24B0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HTTP Standard Headers</w:t>
      </w:r>
    </w:p>
    <w:p w:rsidR="00CD2478" w:rsidRPr="00F530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304C">
        <w:rPr>
          <w:rFonts w:ascii="Arial" w:hAnsi="Arial" w:cs="Arial"/>
          <w:b/>
          <w:bCs/>
          <w:lang w:val="sv-SE"/>
        </w:rPr>
        <w:t>Spec:</w:t>
      </w:r>
      <w:r w:rsidR="00B24B0D" w:rsidRPr="00F5304C">
        <w:rPr>
          <w:rFonts w:ascii="Arial" w:hAnsi="Arial" w:cs="Arial"/>
          <w:b/>
          <w:bCs/>
          <w:lang w:val="sv-SE"/>
        </w:rPr>
        <w:tab/>
        <w:t>3GPP TS 29.598 V0.1.0</w:t>
      </w:r>
    </w:p>
    <w:p w:rsidR="00CD2478" w:rsidRPr="00F530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304C">
        <w:rPr>
          <w:rFonts w:ascii="Arial" w:hAnsi="Arial" w:cs="Arial"/>
          <w:b/>
          <w:bCs/>
          <w:lang w:val="sv-SE"/>
        </w:rPr>
        <w:t>Agenda item:</w:t>
      </w:r>
      <w:r w:rsidRPr="00F5304C">
        <w:rPr>
          <w:rFonts w:ascii="Arial" w:hAnsi="Arial" w:cs="Arial"/>
          <w:b/>
          <w:bCs/>
          <w:lang w:val="sv-SE"/>
        </w:rPr>
        <w:tab/>
      </w:r>
      <w:r w:rsidR="005A629B" w:rsidRPr="00F5304C">
        <w:rPr>
          <w:rFonts w:ascii="Arial" w:hAnsi="Arial" w:cs="Arial"/>
          <w:b/>
          <w:bCs/>
          <w:lang w:val="sv-SE"/>
        </w:rPr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2726C" w:rsidP="00CD2478">
      <w:pPr>
        <w:rPr>
          <w:lang w:val="en-US"/>
        </w:rPr>
      </w:pPr>
      <w:r>
        <w:rPr>
          <w:lang w:val="en-US"/>
        </w:rPr>
        <w:t xml:space="preserve">The HTTP Standards headers applicable to the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 xml:space="preserve"> are described.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B24B0D">
        <w:rPr>
          <w:lang w:val="en-US"/>
        </w:rPr>
        <w:t xml:space="preserve"> 3GPP TS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701C7" w:rsidRPr="004D3578" w:rsidRDefault="005701C7" w:rsidP="005701C7">
      <w:pPr>
        <w:pStyle w:val="Heading1"/>
      </w:pPr>
      <w:bookmarkStart w:id="0" w:name="_Toc22187526"/>
      <w:bookmarkStart w:id="1" w:name="_Toc22630748"/>
      <w:bookmarkStart w:id="2" w:name="_Toc24568556"/>
      <w:bookmarkStart w:id="3" w:name="_Toc22187546"/>
      <w:bookmarkStart w:id="4" w:name="_Toc22630768"/>
      <w:bookmarkStart w:id="5" w:name="_Toc24568576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:rsidR="005701C7" w:rsidRPr="004D3578" w:rsidRDefault="005701C7" w:rsidP="005701C7">
      <w:r w:rsidRPr="004D3578">
        <w:t>The following documents contain provisions which, through reference in this text, constitute provisions of the present document.</w:t>
      </w:r>
    </w:p>
    <w:p w:rsidR="005701C7" w:rsidRPr="004D3578" w:rsidRDefault="005701C7" w:rsidP="005701C7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701C7" w:rsidRPr="004D3578" w:rsidRDefault="005701C7" w:rsidP="005701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701C7" w:rsidRPr="004D3578" w:rsidRDefault="005701C7" w:rsidP="005701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:rsidR="005701C7" w:rsidRDefault="005701C7" w:rsidP="005701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701C7" w:rsidRPr="005E4D39" w:rsidRDefault="005701C7" w:rsidP="005701C7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5701C7" w:rsidRPr="005E4D39" w:rsidRDefault="005701C7" w:rsidP="005701C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5701C7" w:rsidRPr="005E4D39" w:rsidRDefault="005701C7" w:rsidP="005701C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5701C7" w:rsidRDefault="005701C7" w:rsidP="005701C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5701C7" w:rsidRDefault="005701C7" w:rsidP="005701C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7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5701C7" w:rsidRDefault="005701C7" w:rsidP="005701C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5701C7" w:rsidRPr="00E535AD" w:rsidRDefault="005701C7" w:rsidP="005701C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5701C7" w:rsidRPr="00E535AD" w:rsidRDefault="005701C7" w:rsidP="005701C7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5701C7" w:rsidRPr="00986E88" w:rsidRDefault="005701C7" w:rsidP="005701C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5701C7" w:rsidRPr="00986E88" w:rsidRDefault="005701C7" w:rsidP="005701C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5701C7" w:rsidRPr="00986E88" w:rsidRDefault="005701C7" w:rsidP="005701C7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5701C7" w:rsidRDefault="005701C7" w:rsidP="005701C7">
      <w:pPr>
        <w:pStyle w:val="EX"/>
        <w:rPr>
          <w:ins w:id="10" w:author="Anders Askerup4" w:date="2020-02-03T17:41:00Z"/>
        </w:rPr>
      </w:pPr>
      <w:r>
        <w:t>[13]</w:t>
      </w:r>
      <w:r>
        <w:tab/>
        <w:t>IETF RFC 7807: "Problem Details for HTTP APIs".</w:t>
      </w:r>
    </w:p>
    <w:p w:rsidR="005701C7" w:rsidRDefault="005701C7" w:rsidP="005701C7">
      <w:pPr>
        <w:pStyle w:val="EX"/>
        <w:rPr>
          <w:ins w:id="11" w:author="Anders Askerup4" w:date="2020-02-03T17:45:00Z"/>
          <w:lang w:eastAsia="zh-CN"/>
        </w:rPr>
      </w:pPr>
      <w:ins w:id="12" w:author="Anders Askerup4" w:date="2020-02-03T17:41:00Z">
        <w:r>
          <w:t>[</w:t>
        </w:r>
        <w:proofErr w:type="gramStart"/>
        <w:r w:rsidRPr="005701C7">
          <w:rPr>
            <w:highlight w:val="yellow"/>
            <w:rPrChange w:id="13" w:author="Anders Askerup4" w:date="2020-02-03T17:42:00Z">
              <w:rPr/>
            </w:rPrChange>
          </w:rPr>
          <w:t>x1</w:t>
        </w:r>
        <w:proofErr w:type="gramEnd"/>
        <w:r>
          <w:t>]</w:t>
        </w:r>
        <w:r>
          <w:tab/>
        </w:r>
      </w:ins>
      <w:ins w:id="14" w:author="Anders Askerup4" w:date="2020-02-03T17:42:00Z">
        <w:r>
          <w:rPr>
            <w:lang w:eastAsia="zh-CN"/>
          </w:rPr>
          <w:t>IETF RFC 6902: "JavaScript Object Notation (JSON) Patch".</w:t>
        </w:r>
      </w:ins>
    </w:p>
    <w:p w:rsidR="00166A89" w:rsidRDefault="00166A89" w:rsidP="005701C7">
      <w:pPr>
        <w:pStyle w:val="EX"/>
        <w:rPr>
          <w:ins w:id="15" w:author="Anders Askerup5" w:date="2020-02-12T10:19:00Z"/>
          <w:lang w:eastAsia="zh-CN"/>
        </w:rPr>
      </w:pPr>
      <w:ins w:id="16" w:author="Anders Askerup5" w:date="2020-02-12T10:19:00Z">
        <w:r>
          <w:rPr>
            <w:lang w:eastAsia="zh-CN"/>
          </w:rPr>
          <w:t>[</w:t>
        </w:r>
        <w:r>
          <w:rPr>
            <w:highlight w:val="yellow"/>
            <w:lang w:eastAsia="zh-CN"/>
          </w:rPr>
          <w:t>x1a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eastAsia="zh-CN"/>
          </w:rPr>
          <w:t>IETF RFC 7231</w:t>
        </w:r>
        <w:r>
          <w:rPr>
            <w:lang w:eastAsia="zh-CN"/>
          </w:rPr>
          <w:t xml:space="preserve">: "Hypertext Transfer Protocol </w:t>
        </w:r>
        <w:r>
          <w:rPr>
            <w:lang w:eastAsia="zh-CN"/>
          </w:rPr>
          <w:t xml:space="preserve">(HTTP/1.1): </w:t>
        </w:r>
      </w:ins>
      <w:ins w:id="17" w:author="Anders Askerup5" w:date="2020-02-12T10:20:00Z">
        <w:r w:rsidRPr="00166A89">
          <w:rPr>
            <w:lang w:eastAsia="zh-CN"/>
          </w:rPr>
          <w:t>Semantics and Content</w:t>
        </w:r>
      </w:ins>
      <w:ins w:id="18" w:author="Anders Askerup5" w:date="2020-02-12T10:19:00Z">
        <w:r>
          <w:rPr>
            <w:lang w:eastAsia="zh-CN"/>
          </w:rPr>
          <w:t>".</w:t>
        </w:r>
      </w:ins>
    </w:p>
    <w:p w:rsidR="00B40EFA" w:rsidRDefault="00B40EFA" w:rsidP="005701C7">
      <w:pPr>
        <w:pStyle w:val="EX"/>
        <w:rPr>
          <w:ins w:id="19" w:author="Anders Askerup4" w:date="2020-02-03T17:47:00Z"/>
          <w:lang w:eastAsia="zh-CN"/>
        </w:rPr>
      </w:pPr>
      <w:ins w:id="20" w:author="Anders Askerup4" w:date="2020-02-03T17:45:00Z">
        <w:r>
          <w:rPr>
            <w:lang w:eastAsia="zh-CN"/>
          </w:rPr>
          <w:t>[</w:t>
        </w:r>
        <w:proofErr w:type="gramStart"/>
        <w:r w:rsidRPr="00B40EFA">
          <w:rPr>
            <w:highlight w:val="yellow"/>
            <w:lang w:eastAsia="zh-CN"/>
            <w:rPrChange w:id="21" w:author="Anders Askerup4" w:date="2020-02-03T17:45:00Z">
              <w:rPr>
                <w:lang w:eastAsia="zh-CN"/>
              </w:rPr>
            </w:rPrChange>
          </w:rPr>
          <w:t>x2</w:t>
        </w:r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22" w:author="Anders Askerup4" w:date="2020-02-03T17:47:00Z">
        <w:r>
          <w:rPr>
            <w:lang w:eastAsia="zh-CN"/>
          </w:rPr>
          <w:t>IETF RFC 7232: "Hypertext Transfer Protocol (HTTP/1.1): Conditional Requests".</w:t>
        </w:r>
      </w:ins>
    </w:p>
    <w:p w:rsidR="00B40EFA" w:rsidRDefault="00B40EFA" w:rsidP="005701C7">
      <w:pPr>
        <w:pStyle w:val="EX"/>
      </w:pPr>
      <w:ins w:id="23" w:author="Anders Askerup4" w:date="2020-02-03T17:47:00Z">
        <w:r>
          <w:rPr>
            <w:lang w:eastAsia="zh-CN"/>
          </w:rPr>
          <w:t>[</w:t>
        </w:r>
        <w:proofErr w:type="gramStart"/>
        <w:r w:rsidRPr="00B40EFA">
          <w:rPr>
            <w:highlight w:val="yellow"/>
            <w:lang w:eastAsia="zh-CN"/>
            <w:rPrChange w:id="24" w:author="Anders Askerup4" w:date="2020-02-03T17:47:00Z">
              <w:rPr>
                <w:lang w:eastAsia="zh-CN"/>
              </w:rPr>
            </w:rPrChange>
          </w:rPr>
          <w:t>x3</w:t>
        </w:r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25" w:author="Anders Askerup4" w:date="2020-02-03T17:45:00Z">
        <w:r>
          <w:rPr>
            <w:lang w:eastAsia="zh-CN"/>
          </w:rPr>
          <w:t>IETF RFC 7234: "Hypertext Transfer Protocol (HTTP/1.1): Caching".</w:t>
        </w:r>
      </w:ins>
    </w:p>
    <w:p w:rsidR="005701C7" w:rsidRDefault="005701C7" w:rsidP="005701C7">
      <w:pPr>
        <w:pStyle w:val="EX"/>
      </w:pPr>
    </w:p>
    <w:p w:rsidR="005701C7" w:rsidRPr="006B5418" w:rsidRDefault="005701C7" w:rsidP="00570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701C7" w:rsidRDefault="005701C7" w:rsidP="005701C7">
      <w:pPr>
        <w:pStyle w:val="EX"/>
      </w:pPr>
    </w:p>
    <w:p w:rsidR="005701C7" w:rsidRDefault="005701C7" w:rsidP="005701C7">
      <w:pPr>
        <w:pStyle w:val="Heading3"/>
      </w:pPr>
      <w:r>
        <w:t>6.1.2</w:t>
      </w:r>
      <w:r>
        <w:tab/>
        <w:t>Usage of HTTP</w:t>
      </w:r>
      <w:bookmarkEnd w:id="3"/>
      <w:bookmarkEnd w:id="4"/>
      <w:bookmarkEnd w:id="5"/>
    </w:p>
    <w:p w:rsidR="005701C7" w:rsidRPr="000C5200" w:rsidRDefault="005701C7" w:rsidP="005701C7">
      <w:pPr>
        <w:pStyle w:val="Heading4"/>
      </w:pPr>
      <w:bookmarkStart w:id="26" w:name="_Toc22187547"/>
      <w:bookmarkStart w:id="27" w:name="_Toc22630769"/>
      <w:bookmarkStart w:id="28" w:name="_Toc24568577"/>
      <w:r>
        <w:t>6.1.2.1</w:t>
      </w:r>
      <w:r>
        <w:tab/>
        <w:t>General</w:t>
      </w:r>
      <w:bookmarkEnd w:id="26"/>
      <w:bookmarkEnd w:id="27"/>
      <w:bookmarkEnd w:id="28"/>
    </w:p>
    <w:p w:rsidR="005701C7" w:rsidDel="005701C7" w:rsidRDefault="005701C7" w:rsidP="005701C7">
      <w:pPr>
        <w:pStyle w:val="Guidance"/>
        <w:rPr>
          <w:del w:id="29" w:author="Anders Askerup4" w:date="2020-02-03T17:35:00Z"/>
        </w:rPr>
      </w:pPr>
      <w:del w:id="30" w:author="Anders Askerup4" w:date="2020-02-03T17:35:00Z">
        <w:r w:rsidDel="005701C7">
          <w:delText>This clause will include a reference to TS 29.500 for the description of the Transport and HTTP/2.0 protocol requirements and for the security requirements.</w:delText>
        </w:r>
      </w:del>
    </w:p>
    <w:p w:rsidR="005701C7" w:rsidRPr="00986E88" w:rsidRDefault="005701C7" w:rsidP="005701C7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:rsidR="005701C7" w:rsidRPr="00986E88" w:rsidRDefault="005701C7" w:rsidP="005701C7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:rsidR="005701C7" w:rsidRPr="00986E88" w:rsidRDefault="005701C7" w:rsidP="005701C7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proofErr w:type="spellStart"/>
      <w:ins w:id="31" w:author="Anders Askerup4" w:date="2020-02-03T17:37:00Z">
        <w:r>
          <w:t>Nudsf_DataRepository</w:t>
        </w:r>
      </w:ins>
      <w:proofErr w:type="spellEnd"/>
      <w:del w:id="32" w:author="Anders Askerup4" w:date="2020-02-03T17:35:00Z">
        <w:r w:rsidDel="005701C7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:rsidR="005701C7" w:rsidRPr="000C5200" w:rsidRDefault="005701C7" w:rsidP="005701C7">
      <w:pPr>
        <w:pStyle w:val="Heading4"/>
      </w:pPr>
      <w:bookmarkStart w:id="33" w:name="_Toc22187548"/>
      <w:bookmarkStart w:id="34" w:name="_Toc22630770"/>
      <w:bookmarkStart w:id="35" w:name="_Toc24568578"/>
      <w:r>
        <w:t>6.1.2.2</w:t>
      </w:r>
      <w:r>
        <w:tab/>
        <w:t>HTTP standard headers</w:t>
      </w:r>
      <w:bookmarkEnd w:id="33"/>
      <w:bookmarkEnd w:id="34"/>
      <w:bookmarkEnd w:id="35"/>
    </w:p>
    <w:p w:rsidR="005701C7" w:rsidRDefault="005701C7" w:rsidP="005701C7">
      <w:pPr>
        <w:pStyle w:val="Heading5"/>
        <w:rPr>
          <w:lang w:eastAsia="zh-CN"/>
        </w:rPr>
      </w:pPr>
      <w:bookmarkStart w:id="36" w:name="_Toc22187549"/>
      <w:bookmarkStart w:id="37" w:name="_Toc22630771"/>
      <w:bookmarkStart w:id="38" w:name="_Toc24568579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36"/>
      <w:bookmarkEnd w:id="37"/>
      <w:bookmarkEnd w:id="38"/>
    </w:p>
    <w:p w:rsidR="005701C7" w:rsidRPr="00986E88" w:rsidRDefault="005701C7" w:rsidP="005701C7">
      <w:pPr>
        <w:rPr>
          <w:noProof/>
        </w:rPr>
      </w:pPr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:rsidR="005701C7" w:rsidDel="005701C7" w:rsidRDefault="005701C7" w:rsidP="005701C7">
      <w:pPr>
        <w:pStyle w:val="Guidance"/>
        <w:rPr>
          <w:del w:id="39" w:author="Anders Askerup4" w:date="2020-02-03T17:37:00Z"/>
        </w:rPr>
      </w:pPr>
      <w:del w:id="40" w:author="Anders Askerup4" w:date="2020-02-03T17:37:00Z">
        <w:r w:rsidDel="005701C7">
          <w:delText>Add specific information for the API if applicable.</w:delText>
        </w:r>
      </w:del>
    </w:p>
    <w:p w:rsidR="005701C7" w:rsidRDefault="005701C7" w:rsidP="005701C7">
      <w:pPr>
        <w:pStyle w:val="Heading5"/>
      </w:pPr>
      <w:bookmarkStart w:id="41" w:name="_Toc22187550"/>
      <w:bookmarkStart w:id="42" w:name="_Toc22630772"/>
      <w:bookmarkStart w:id="43" w:name="_Toc24568580"/>
      <w:r>
        <w:t>6.1.2.2.2</w:t>
      </w:r>
      <w:r>
        <w:tab/>
        <w:t>Content type</w:t>
      </w:r>
      <w:bookmarkEnd w:id="41"/>
      <w:bookmarkEnd w:id="42"/>
      <w:bookmarkEnd w:id="43"/>
      <w:r>
        <w:t xml:space="preserve"> </w:t>
      </w:r>
    </w:p>
    <w:p w:rsidR="005701C7" w:rsidDel="005701C7" w:rsidRDefault="005701C7" w:rsidP="005701C7">
      <w:pPr>
        <w:pStyle w:val="Guidance"/>
        <w:rPr>
          <w:del w:id="44" w:author="Anders Askerup4" w:date="2020-02-03T17:37:00Z"/>
        </w:rPr>
      </w:pPr>
      <w:del w:id="45" w:author="Anders Askerup4" w:date="2020-02-03T17:37:00Z">
        <w:r w:rsidDel="005701C7">
          <w:delText>This clause will indicate the encoding of HTTP requests/responses and the applicable MIME media type for the related Content-Type header. Adjust the text below if additional payload types are used e.g. for HATEOS.</w:delText>
        </w:r>
      </w:del>
    </w:p>
    <w:p w:rsidR="005701C7" w:rsidRPr="001F16C3" w:rsidRDefault="005701C7" w:rsidP="005701C7">
      <w:pPr>
        <w:rPr>
          <w:ins w:id="46" w:author="Anders Askerup4" w:date="2020-02-03T17:39:00Z"/>
        </w:rPr>
      </w:pPr>
      <w:ins w:id="47" w:author="Anders Askerup4" w:date="2020-02-03T17:39:00Z">
        <w:r>
          <w:t>The following content types shall be supported:</w:t>
        </w:r>
      </w:ins>
    </w:p>
    <w:p w:rsidR="005701C7" w:rsidRDefault="005701C7">
      <w:pPr>
        <w:pStyle w:val="B1"/>
        <w:pPrChange w:id="48" w:author="Anders Askerup4" w:date="2020-02-03T17:40:00Z">
          <w:pPr/>
        </w:pPrChange>
      </w:pPr>
      <w:ins w:id="49" w:author="Anders Askerup4" w:date="2020-02-03T17:39:00Z">
        <w:r>
          <w:rPr>
            <w:noProof/>
          </w:rPr>
          <w:t>-</w:t>
        </w:r>
        <w:r>
          <w:rPr>
            <w:noProof/>
          </w:rPr>
          <w:tab/>
        </w:r>
      </w:ins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:rsidR="005701C7" w:rsidRDefault="005701C7">
      <w:pPr>
        <w:pStyle w:val="B1"/>
        <w:rPr>
          <w:ins w:id="50" w:author="Anders Askerup4" w:date="2020-02-03T17:38:00Z"/>
        </w:rPr>
        <w:pPrChange w:id="51" w:author="Anders Askerup4" w:date="2020-02-03T17:40:00Z">
          <w:pPr/>
        </w:pPrChange>
      </w:pPr>
      <w:bookmarkStart w:id="52" w:name="_Hlk525213471"/>
      <w:bookmarkStart w:id="53" w:name="_Hlk525213025"/>
      <w:ins w:id="54" w:author="Anders Askerup4" w:date="2020-02-03T17:40:00Z">
        <w:r>
          <w:t>-</w:t>
        </w:r>
        <w:r>
          <w:tab/>
        </w:r>
      </w:ins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52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  <w:bookmarkEnd w:id="53"/>
    </w:p>
    <w:p w:rsidR="005701C7" w:rsidRDefault="005701C7">
      <w:pPr>
        <w:pStyle w:val="B1"/>
        <w:rPr>
          <w:ins w:id="55" w:author="Anders Askerup4" w:date="2020-02-03T17:38:00Z"/>
        </w:rPr>
      </w:pPr>
      <w:ins w:id="56" w:author="Anders Askerup4" w:date="2020-02-03T17:40:00Z">
        <w:r>
          <w:t>-</w:t>
        </w:r>
        <w:r>
          <w:tab/>
        </w:r>
      </w:ins>
      <w:ins w:id="57" w:author="Anders Askerup4" w:date="2020-02-03T17:38:00Z">
        <w:r>
          <w:t>JSON Patch (IETF RFC 6902 [</w:t>
        </w:r>
        <w:r w:rsidRPr="005701C7">
          <w:rPr>
            <w:highlight w:val="yellow"/>
            <w:lang w:eastAsia="zh-CN"/>
            <w:rPrChange w:id="58" w:author="Anders Askerup4" w:date="2020-02-03T17:42:00Z">
              <w:rPr>
                <w:lang w:eastAsia="zh-CN"/>
              </w:rPr>
            </w:rPrChange>
          </w:rPr>
          <w:t>x1</w:t>
        </w:r>
        <w:r>
          <w:t>]). The use of the JSON Patch format in a HTTP request body shall be signalled by the content type "application/</w:t>
        </w:r>
        <w:proofErr w:type="spellStart"/>
        <w:r>
          <w:t>json-patch+json</w:t>
        </w:r>
        <w:proofErr w:type="spellEnd"/>
        <w:r>
          <w:t>".</w:t>
        </w:r>
      </w:ins>
    </w:p>
    <w:p w:rsidR="00B40EFA" w:rsidRPr="001F16C3" w:rsidRDefault="00B40EFA" w:rsidP="00B40EFA">
      <w:pPr>
        <w:pStyle w:val="Heading5"/>
        <w:rPr>
          <w:ins w:id="59" w:author="Anders Askerup4" w:date="2020-02-03T17:44:00Z"/>
          <w:lang w:val="es-ES"/>
        </w:rPr>
      </w:pPr>
      <w:bookmarkStart w:id="60" w:name="_Toc20120564"/>
      <w:bookmarkStart w:id="61" w:name="_Toc21623442"/>
      <w:bookmarkStart w:id="62" w:name="_Toc27587145"/>
      <w:ins w:id="63" w:author="Anders Askerup4" w:date="2020-02-03T17:44:00Z">
        <w:r w:rsidRPr="001F16C3">
          <w:rPr>
            <w:lang w:val="es-ES"/>
          </w:rPr>
          <w:lastRenderedPageBreak/>
          <w:t>6.1.2.2.3</w:t>
        </w:r>
        <w:r w:rsidRPr="001F16C3">
          <w:rPr>
            <w:lang w:val="es-ES"/>
          </w:rPr>
          <w:tab/>
          <w:t>Cache-Control</w:t>
        </w:r>
        <w:bookmarkEnd w:id="60"/>
        <w:bookmarkEnd w:id="61"/>
        <w:bookmarkEnd w:id="62"/>
      </w:ins>
    </w:p>
    <w:p w:rsidR="00B40EFA" w:rsidRPr="001F16C3" w:rsidRDefault="00B40EFA" w:rsidP="00B40EFA">
      <w:pPr>
        <w:rPr>
          <w:ins w:id="64" w:author="Anders Askerup4" w:date="2020-02-03T17:44:00Z"/>
          <w:lang w:val="en-US"/>
        </w:rPr>
      </w:pPr>
      <w:ins w:id="65" w:author="Anders Askerup4" w:date="2020-02-03T17:44:00Z">
        <w:r>
          <w:rPr>
            <w:lang w:val="en-US"/>
          </w:rPr>
          <w:t>As described in IETF RFC 7234 [</w:t>
        </w:r>
        <w:r w:rsidRPr="00B40EFA">
          <w:rPr>
            <w:highlight w:val="yellow"/>
            <w:lang w:val="en-US"/>
            <w:rPrChange w:id="66" w:author="Anders Askerup4" w:date="2020-02-03T17:45:00Z">
              <w:rPr>
                <w:lang w:val="en-US"/>
              </w:rPr>
            </w:rPrChange>
          </w:rPr>
          <w:t>x</w:t>
        </w:r>
        <w:r w:rsidRPr="00B40EFA">
          <w:rPr>
            <w:highlight w:val="yellow"/>
            <w:lang w:val="en-US"/>
          </w:rPr>
          <w:t>3</w:t>
        </w:r>
        <w:r>
          <w:rPr>
            <w:lang w:val="en-US"/>
          </w:rPr>
          <w:t>] clause 5.2, a "Cache-Control" header should be included in HTTP responses carrying a representation of cacheable resources</w:t>
        </w:r>
      </w:ins>
      <w:ins w:id="67" w:author="Anders Askerup5" w:date="2020-02-05T19:48:00Z">
        <w:r w:rsidR="003F2220">
          <w:rPr>
            <w:lang w:val="en-US"/>
          </w:rPr>
          <w:t xml:space="preserve">. </w:t>
        </w:r>
      </w:ins>
      <w:ins w:id="68" w:author="Anders Askerup4" w:date="2020-02-03T17:44:00Z">
        <w:r>
          <w:rPr>
            <w:lang w:val="en-US"/>
          </w:rPr>
          <w:t>If it is included, it shall contain a "max-age" value, indicating the amount of time in seconds after which the received response is considered stale.</w:t>
        </w:r>
      </w:ins>
    </w:p>
    <w:p w:rsidR="00B40EFA" w:rsidRDefault="00B40EFA" w:rsidP="00B40EFA">
      <w:pPr>
        <w:rPr>
          <w:ins w:id="69" w:author="Anders Askerup4" w:date="2020-02-03T17:44:00Z"/>
          <w:lang w:val="en-US"/>
        </w:rPr>
      </w:pPr>
      <w:ins w:id="70" w:author="Anders Askerup4" w:date="2020-02-03T17:44:00Z">
        <w:r>
          <w:rPr>
            <w:lang w:val="en-US"/>
          </w:rPr>
          <w:t>The "max-age" value shall be configurable by operator policy.</w:t>
        </w:r>
      </w:ins>
    </w:p>
    <w:p w:rsidR="00B40EFA" w:rsidRPr="001F16C3" w:rsidRDefault="00B40EFA" w:rsidP="00B40EFA">
      <w:pPr>
        <w:pStyle w:val="Heading5"/>
        <w:rPr>
          <w:ins w:id="71" w:author="Anders Askerup4" w:date="2020-02-03T17:44:00Z"/>
        </w:rPr>
      </w:pPr>
      <w:bookmarkStart w:id="72" w:name="_Toc20120565"/>
      <w:bookmarkStart w:id="73" w:name="_Toc21623443"/>
      <w:bookmarkStart w:id="74" w:name="_Toc27587146"/>
      <w:ins w:id="75" w:author="Anders Askerup4" w:date="2020-02-03T17:44:00Z">
        <w:r w:rsidRPr="001F16C3">
          <w:t>6.1.2.2.4</w:t>
        </w:r>
        <w:r w:rsidRPr="001F16C3">
          <w:tab/>
        </w:r>
        <w:proofErr w:type="spellStart"/>
        <w:r w:rsidRPr="001F16C3">
          <w:t>ETag</w:t>
        </w:r>
        <w:bookmarkEnd w:id="72"/>
        <w:bookmarkEnd w:id="73"/>
        <w:bookmarkEnd w:id="74"/>
        <w:proofErr w:type="spellEnd"/>
      </w:ins>
    </w:p>
    <w:p w:rsidR="00B40EFA" w:rsidRPr="001F16C3" w:rsidRDefault="00B40EFA" w:rsidP="00B40EFA">
      <w:pPr>
        <w:rPr>
          <w:ins w:id="76" w:author="Anders Askerup4" w:date="2020-02-03T17:44:00Z"/>
          <w:lang w:val="en-US"/>
        </w:rPr>
      </w:pPr>
      <w:ins w:id="77" w:author="Anders Askerup4" w:date="2020-02-03T17:44:00Z">
        <w:r>
          <w:rPr>
            <w:lang w:val="en-US"/>
          </w:rPr>
          <w:t>As described in IETF RFC 7232 [</w:t>
        </w:r>
        <w:r w:rsidRPr="00B40EFA">
          <w:rPr>
            <w:highlight w:val="yellow"/>
            <w:lang w:val="en-US"/>
            <w:rPrChange w:id="78" w:author="Anders Askerup4" w:date="2020-02-03T17:47:00Z">
              <w:rPr>
                <w:lang w:val="en-US"/>
              </w:rPr>
            </w:rPrChange>
          </w:rPr>
          <w:t>x2</w:t>
        </w:r>
        <w:r>
          <w:rPr>
            <w:lang w:val="en-US"/>
          </w:rPr>
          <w:t>] clause 2.3, an "</w:t>
        </w:r>
        <w:proofErr w:type="spellStart"/>
        <w:r>
          <w:rPr>
            <w:lang w:val="en-US"/>
          </w:rPr>
          <w:t>ETag</w:t>
        </w:r>
        <w:proofErr w:type="spellEnd"/>
        <w:r>
          <w:rPr>
            <w:lang w:val="en-US"/>
          </w:rPr>
          <w:t>" (entity-tag) header should be included in HTTP responses carrying a repres</w:t>
        </w:r>
        <w:r w:rsidR="00550BEC">
          <w:rPr>
            <w:lang w:val="en-US"/>
          </w:rPr>
          <w:t xml:space="preserve">entation of cacheable </w:t>
        </w:r>
        <w:r>
          <w:rPr>
            <w:lang w:val="en-US"/>
          </w:rPr>
          <w:t xml:space="preserve">or </w:t>
        </w:r>
      </w:ins>
      <w:ins w:id="79" w:author="Anders Askerup4" w:date="2020-02-04T09:27:00Z">
        <w:r w:rsidR="00FA7E96">
          <w:rPr>
            <w:lang w:val="en-US"/>
          </w:rPr>
          <w:t>modifiable</w:t>
        </w:r>
      </w:ins>
      <w:ins w:id="80" w:author="Anders Askerup4" w:date="2020-02-03T17:44:00Z">
        <w:r>
          <w:rPr>
            <w:lang w:val="en-US"/>
          </w:rPr>
          <w:t xml:space="preserve"> resources  to allow an NF Service Consumer performing a conditional </w:t>
        </w:r>
        <w:r>
          <w:rPr>
            <w:lang w:val="en-US" w:eastAsia="zh-CN"/>
          </w:rPr>
          <w:t xml:space="preserve">GET </w:t>
        </w:r>
        <w:r>
          <w:rPr>
            <w:lang w:val="en-US"/>
          </w:rPr>
          <w:t xml:space="preserve">request with </w:t>
        </w:r>
      </w:ins>
      <w:ins w:id="81" w:author="Anders Askerup4" w:date="2020-02-03T19:43:00Z">
        <w:r w:rsidR="00550BEC">
          <w:rPr>
            <w:lang w:val="en-US"/>
          </w:rPr>
          <w:t xml:space="preserve">an </w:t>
        </w:r>
      </w:ins>
      <w:ins w:id="82" w:author="Anders Askerup4" w:date="2020-02-03T17:44:00Z">
        <w:r>
          <w:rPr>
            <w:lang w:val="en-US"/>
          </w:rPr>
          <w:t>"If-None-Match" header or a</w:t>
        </w:r>
        <w:r w:rsidR="00550BEC">
          <w:rPr>
            <w:lang w:val="en-US"/>
          </w:rPr>
          <w:t xml:space="preserve"> conditional PUT/PATCH/</w:t>
        </w:r>
        <w:r>
          <w:rPr>
            <w:lang w:val="en-US"/>
          </w:rPr>
          <w:t xml:space="preserve">DELETE request with </w:t>
        </w:r>
      </w:ins>
      <w:ins w:id="83" w:author="Anders Askerup4" w:date="2020-02-03T19:43:00Z">
        <w:r w:rsidR="00550BEC">
          <w:rPr>
            <w:lang w:val="en-US"/>
          </w:rPr>
          <w:t xml:space="preserve">an </w:t>
        </w:r>
      </w:ins>
      <w:ins w:id="84" w:author="Anders Askerup4" w:date="2020-02-03T17:44:00Z">
        <w:r>
          <w:rPr>
            <w:lang w:val="en-US"/>
          </w:rPr>
          <w:t>"If-Match" header. If it is included, it shall contain a server-generated strong validator, that allows further matching of this value (included in subsequent client requests) with a given resource representation stored in the server or in a cache.</w:t>
        </w:r>
      </w:ins>
    </w:p>
    <w:p w:rsidR="00B40EFA" w:rsidRPr="001F16C3" w:rsidRDefault="00B40EFA" w:rsidP="00B40EFA">
      <w:pPr>
        <w:pStyle w:val="Heading5"/>
        <w:rPr>
          <w:ins w:id="85" w:author="Anders Askerup4" w:date="2020-02-03T17:44:00Z"/>
        </w:rPr>
      </w:pPr>
      <w:bookmarkStart w:id="86" w:name="_Toc20120566"/>
      <w:bookmarkStart w:id="87" w:name="_Toc21623444"/>
      <w:bookmarkStart w:id="88" w:name="_Toc27587147"/>
      <w:ins w:id="89" w:author="Anders Askerup4" w:date="2020-02-03T17:44:00Z">
        <w:r w:rsidRPr="001F16C3">
          <w:t>6.1.2.2.5</w:t>
        </w:r>
        <w:r w:rsidRPr="001F16C3">
          <w:tab/>
          <w:t>If-None-Match</w:t>
        </w:r>
        <w:bookmarkEnd w:id="86"/>
        <w:bookmarkEnd w:id="87"/>
        <w:bookmarkEnd w:id="88"/>
      </w:ins>
    </w:p>
    <w:p w:rsidR="00550BEC" w:rsidRDefault="00B40EFA" w:rsidP="00550BEC">
      <w:pPr>
        <w:rPr>
          <w:ins w:id="90" w:author="Anders Askerup4" w:date="2020-02-03T19:38:00Z"/>
          <w:lang w:val="en-US"/>
        </w:rPr>
      </w:pPr>
      <w:ins w:id="91" w:author="Anders Askerup4" w:date="2020-02-03T17:44:00Z">
        <w:r>
          <w:rPr>
            <w:lang w:val="en-US"/>
          </w:rPr>
          <w:t>As described in IETF RFC 7232 [</w:t>
        </w:r>
      </w:ins>
      <w:ins w:id="92" w:author="Anders Askerup4" w:date="2020-02-03T17:49:00Z">
        <w:r w:rsidRPr="00500DB4">
          <w:rPr>
            <w:highlight w:val="yellow"/>
            <w:lang w:val="en-US"/>
          </w:rPr>
          <w:t>x</w:t>
        </w:r>
        <w:r w:rsidR="00FA7E96">
          <w:rPr>
            <w:highlight w:val="yellow"/>
            <w:lang w:val="en-US"/>
          </w:rPr>
          <w:t>2</w:t>
        </w:r>
      </w:ins>
      <w:ins w:id="93" w:author="Anders Askerup4" w:date="2020-02-03T17:44:00Z">
        <w:r>
          <w:rPr>
            <w:lang w:val="en-US"/>
          </w:rPr>
          <w:t xml:space="preserve">] clause 3.2, an NF Service Consumer may issue conditional GET </w:t>
        </w:r>
      </w:ins>
      <w:ins w:id="94" w:author="Anders Askerup4" w:date="2020-02-03T19:39:00Z">
        <w:r w:rsidR="00550BEC">
          <w:rPr>
            <w:lang w:val="en-US"/>
          </w:rPr>
          <w:t xml:space="preserve">or PUT </w:t>
        </w:r>
      </w:ins>
      <w:ins w:id="95" w:author="Anders Askerup4" w:date="2020-02-03T17:44:00Z">
        <w:r>
          <w:rPr>
            <w:lang w:val="en-US"/>
          </w:rPr>
          <w:t>request</w:t>
        </w:r>
      </w:ins>
      <w:ins w:id="96" w:author="Anders Askerup4" w:date="2020-02-03T19:39:00Z">
        <w:r w:rsidR="00550BEC">
          <w:rPr>
            <w:lang w:val="en-US"/>
          </w:rPr>
          <w:t>s</w:t>
        </w:r>
      </w:ins>
      <w:ins w:id="97" w:author="Anders Askerup4" w:date="2020-02-03T17:44:00Z">
        <w:r>
          <w:rPr>
            <w:lang w:val="en-US"/>
          </w:rPr>
          <w:t xml:space="preserve"> towards UDSF by including an "If-None-Match" header in HTTP requests containing one or several entity tags received in previous responses for the same resource.</w:t>
        </w:r>
      </w:ins>
    </w:p>
    <w:p w:rsidR="00550BEC" w:rsidRDefault="00550BEC" w:rsidP="00550BEC">
      <w:pPr>
        <w:rPr>
          <w:ins w:id="98" w:author="Anders Askerup4" w:date="2020-02-03T19:34:00Z"/>
          <w:lang w:val="en-US"/>
        </w:rPr>
      </w:pPr>
      <w:ins w:id="99" w:author="Anders Askerup4" w:date="2020-02-03T19:39:00Z">
        <w:r>
          <w:rPr>
            <w:lang w:val="en-US"/>
          </w:rPr>
          <w:t xml:space="preserve">If the </w:t>
        </w:r>
      </w:ins>
      <w:ins w:id="100" w:author="Anders Askerup4" w:date="2020-02-03T19:34:00Z">
        <w:r w:rsidRPr="00550BEC">
          <w:rPr>
            <w:lang w:val="en-US"/>
          </w:rPr>
          <w:t xml:space="preserve">If-None-Match </w:t>
        </w:r>
      </w:ins>
      <w:ins w:id="101" w:author="Anders Askerup4" w:date="2020-02-03T19:39:00Z">
        <w:r>
          <w:rPr>
            <w:lang w:val="en-US"/>
          </w:rPr>
          <w:t xml:space="preserve">header is included with the PUT method, </w:t>
        </w:r>
      </w:ins>
      <w:ins w:id="102" w:author="Anders Askerup4" w:date="2020-02-03T19:40:00Z">
        <w:r>
          <w:rPr>
            <w:lang w:val="en-US"/>
          </w:rPr>
          <w:t>it shall be used with</w:t>
        </w:r>
      </w:ins>
      <w:ins w:id="103" w:author="Anders Askerup4" w:date="2020-02-03T19:34:00Z">
        <w:r w:rsidRPr="00550BEC">
          <w:rPr>
            <w:lang w:val="en-US"/>
          </w:rPr>
          <w:t xml:space="preserve"> a value of "*" to prevent </w:t>
        </w:r>
      </w:ins>
      <w:ins w:id="104" w:author="Anders Askerup4" w:date="2020-02-03T19:40:00Z">
        <w:r>
          <w:rPr>
            <w:lang w:val="en-US"/>
          </w:rPr>
          <w:t xml:space="preserve">the </w:t>
        </w:r>
      </w:ins>
      <w:ins w:id="105" w:author="Anders Askerup4" w:date="2020-02-03T19:34:00Z">
        <w:r>
          <w:rPr>
            <w:lang w:val="en-US"/>
          </w:rPr>
          <w:t>inadvertent modification</w:t>
        </w:r>
        <w:r w:rsidRPr="00550BEC">
          <w:rPr>
            <w:lang w:val="en-US"/>
          </w:rPr>
          <w:t xml:space="preserve"> </w:t>
        </w:r>
      </w:ins>
      <w:ins w:id="106" w:author="Anders Askerup4" w:date="2020-02-03T19:41:00Z">
        <w:r>
          <w:rPr>
            <w:lang w:val="en-US"/>
          </w:rPr>
          <w:t xml:space="preserve">of </w:t>
        </w:r>
      </w:ins>
      <w:ins w:id="107" w:author="Anders Askerup4" w:date="2020-02-03T19:34:00Z">
        <w:r w:rsidRPr="00550BEC">
          <w:rPr>
            <w:lang w:val="en-US"/>
          </w:rPr>
          <w:t>an</w:t>
        </w:r>
      </w:ins>
      <w:ins w:id="108" w:author="Anders Askerup4" w:date="2020-02-03T19:38:00Z">
        <w:r>
          <w:rPr>
            <w:lang w:val="en-US"/>
          </w:rPr>
          <w:t xml:space="preserve"> </w:t>
        </w:r>
      </w:ins>
      <w:ins w:id="109" w:author="Anders Askerup4" w:date="2020-02-03T19:34:00Z">
        <w:r w:rsidRPr="00550BEC">
          <w:rPr>
            <w:lang w:val="en-US"/>
          </w:rPr>
          <w:t>existing representation of the target resource when the client</w:t>
        </w:r>
      </w:ins>
      <w:ins w:id="110" w:author="Anders Askerup4" w:date="2020-02-03T19:38:00Z">
        <w:r>
          <w:rPr>
            <w:lang w:val="en-US"/>
          </w:rPr>
          <w:t xml:space="preserve"> </w:t>
        </w:r>
      </w:ins>
      <w:ins w:id="111" w:author="Anders Askerup4" w:date="2020-02-03T19:34:00Z">
        <w:r w:rsidRPr="00550BEC">
          <w:rPr>
            <w:lang w:val="en-US"/>
          </w:rPr>
          <w:t>believes that the resource does not have a current representation</w:t>
        </w:r>
      </w:ins>
      <w:ins w:id="112" w:author="Anders Askerup4" w:date="2020-02-03T19:41:00Z">
        <w:r>
          <w:rPr>
            <w:lang w:val="en-US"/>
          </w:rPr>
          <w:t>.</w:t>
        </w:r>
      </w:ins>
    </w:p>
    <w:p w:rsidR="00B40EFA" w:rsidRPr="001F16C3" w:rsidRDefault="00405D33" w:rsidP="00B40EFA">
      <w:pPr>
        <w:pStyle w:val="Heading5"/>
        <w:rPr>
          <w:ins w:id="113" w:author="Anders Askerup4" w:date="2020-02-03T17:44:00Z"/>
        </w:rPr>
      </w:pPr>
      <w:bookmarkStart w:id="114" w:name="_Toc20120567"/>
      <w:bookmarkStart w:id="115" w:name="_Toc21623445"/>
      <w:bookmarkStart w:id="116" w:name="_Toc27587148"/>
      <w:ins w:id="117" w:author="Anders Askerup4" w:date="2020-02-03T17:44:00Z">
        <w:r>
          <w:t>6.1.2.2.6</w:t>
        </w:r>
        <w:r w:rsidR="00B40EFA" w:rsidRPr="001F16C3">
          <w:tab/>
          <w:t>If-Match</w:t>
        </w:r>
        <w:bookmarkEnd w:id="114"/>
        <w:bookmarkEnd w:id="115"/>
        <w:bookmarkEnd w:id="116"/>
      </w:ins>
    </w:p>
    <w:p w:rsidR="00B40EFA" w:rsidRPr="001F16C3" w:rsidRDefault="00B40EFA" w:rsidP="00B40EFA">
      <w:pPr>
        <w:rPr>
          <w:ins w:id="118" w:author="Anders Askerup4" w:date="2020-02-03T17:44:00Z"/>
          <w:lang w:val="en-US" w:eastAsia="zh-CN"/>
        </w:rPr>
      </w:pPr>
      <w:ins w:id="119" w:author="Anders Askerup4" w:date="2020-02-03T17:44:00Z">
        <w:r>
          <w:rPr>
            <w:lang w:val="en-US"/>
          </w:rPr>
          <w:t>As described in IETF RFC 7232 [</w:t>
        </w:r>
        <w:r w:rsidRPr="00B40EFA">
          <w:rPr>
            <w:highlight w:val="yellow"/>
            <w:lang w:val="en-US"/>
            <w:rPrChange w:id="120" w:author="Anders Askerup4" w:date="2020-02-03T17:49:00Z">
              <w:rPr>
                <w:lang w:val="en-US"/>
              </w:rPr>
            </w:rPrChange>
          </w:rPr>
          <w:t>x</w:t>
        </w:r>
        <w:r w:rsidR="00FA7E96" w:rsidRPr="00FA7E96">
          <w:rPr>
            <w:highlight w:val="yellow"/>
            <w:lang w:val="en-US"/>
          </w:rPr>
          <w:t>2</w:t>
        </w:r>
        <w:r>
          <w:rPr>
            <w:lang w:val="en-US"/>
          </w:rPr>
          <w:t>] clause 3.1, an NF Service Cons</w:t>
        </w:r>
        <w:r w:rsidR="00550BEC">
          <w:rPr>
            <w:lang w:val="en-US"/>
          </w:rPr>
          <w:t>umer may issue conditional</w:t>
        </w:r>
      </w:ins>
      <w:r w:rsidR="00F5304C">
        <w:rPr>
          <w:lang w:val="en-US"/>
        </w:rPr>
        <w:t xml:space="preserve"> </w:t>
      </w:r>
      <w:ins w:id="121" w:author="Anders Askerup4" w:date="2020-02-03T17:44:00Z">
        <w:r w:rsidR="00550BEC">
          <w:rPr>
            <w:lang w:val="en-US"/>
          </w:rPr>
          <w:t>PUT/</w:t>
        </w:r>
        <w:r>
          <w:rPr>
            <w:lang w:val="en-US"/>
          </w:rPr>
          <w:t>PA</w:t>
        </w:r>
        <w:r w:rsidR="00550BEC">
          <w:rPr>
            <w:lang w:val="en-US"/>
          </w:rPr>
          <w:t>TCH/DELETE request towards UDSF</w:t>
        </w:r>
        <w:r>
          <w:rPr>
            <w:lang w:val="en-US"/>
          </w:rPr>
          <w:t xml:space="preserve"> by including an "If-Match" header in HTTP requests containing an entity tag received in previous responses for the same resource.</w:t>
        </w:r>
      </w:ins>
    </w:p>
    <w:p w:rsidR="00B40EFA" w:rsidRPr="001F16C3" w:rsidRDefault="00405D33" w:rsidP="00B40EFA">
      <w:pPr>
        <w:pStyle w:val="Heading5"/>
        <w:rPr>
          <w:ins w:id="122" w:author="Anders Askerup4" w:date="2020-02-03T17:44:00Z"/>
        </w:rPr>
      </w:pPr>
      <w:bookmarkStart w:id="123" w:name="_Toc20120568"/>
      <w:bookmarkStart w:id="124" w:name="_Toc21623446"/>
      <w:bookmarkStart w:id="125" w:name="_Toc27587149"/>
      <w:ins w:id="126" w:author="Anders Askerup4" w:date="2020-02-03T17:44:00Z">
        <w:r>
          <w:t>6.1.2.2.7</w:t>
        </w:r>
        <w:r w:rsidR="00B40EFA" w:rsidRPr="001F16C3">
          <w:tab/>
          <w:t>Last-Modified</w:t>
        </w:r>
        <w:bookmarkEnd w:id="123"/>
        <w:bookmarkEnd w:id="124"/>
        <w:bookmarkEnd w:id="125"/>
      </w:ins>
    </w:p>
    <w:p w:rsidR="00B40EFA" w:rsidRPr="001F16C3" w:rsidRDefault="00B40EFA" w:rsidP="00B40EFA">
      <w:pPr>
        <w:rPr>
          <w:ins w:id="127" w:author="Anders Askerup4" w:date="2020-02-03T17:44:00Z"/>
          <w:lang w:val="en-US"/>
        </w:rPr>
      </w:pPr>
      <w:ins w:id="128" w:author="Anders Askerup4" w:date="2020-02-03T17:44:00Z">
        <w:r>
          <w:rPr>
            <w:lang w:val="en-US"/>
          </w:rPr>
          <w:t>As described in IETF RFC 7232 [</w:t>
        </w:r>
      </w:ins>
      <w:ins w:id="129" w:author="Anders Askerup4" w:date="2020-02-03T17:49:00Z">
        <w:r w:rsidR="00FA7E96">
          <w:rPr>
            <w:highlight w:val="yellow"/>
            <w:lang w:val="en-US"/>
          </w:rPr>
          <w:t>x2</w:t>
        </w:r>
      </w:ins>
      <w:ins w:id="130" w:author="Anders Askerup4" w:date="2020-02-03T17:44:00Z">
        <w:r>
          <w:rPr>
            <w:lang w:val="en-US"/>
          </w:rPr>
          <w:t>] clause 2.2, a "Last-Modified" header should be included in HTTP responses carrying a representation of cacheable resources to allow an NF Service Consumer performing a conditional request with "If-Modified-Since" header.</w:t>
        </w:r>
      </w:ins>
    </w:p>
    <w:p w:rsidR="00B40EFA" w:rsidRPr="001F16C3" w:rsidRDefault="00405D33" w:rsidP="00B40EFA">
      <w:pPr>
        <w:pStyle w:val="Heading5"/>
        <w:rPr>
          <w:ins w:id="131" w:author="Anders Askerup4" w:date="2020-02-03T17:44:00Z"/>
        </w:rPr>
      </w:pPr>
      <w:bookmarkStart w:id="132" w:name="_Toc20120569"/>
      <w:bookmarkStart w:id="133" w:name="_Toc21623447"/>
      <w:bookmarkStart w:id="134" w:name="_Toc27587150"/>
      <w:ins w:id="135" w:author="Anders Askerup4" w:date="2020-02-03T17:44:00Z">
        <w:r>
          <w:t>6.1.2.2.8</w:t>
        </w:r>
        <w:r w:rsidR="00B40EFA" w:rsidRPr="001F16C3">
          <w:tab/>
          <w:t>If-Modified-Since</w:t>
        </w:r>
        <w:bookmarkEnd w:id="132"/>
        <w:bookmarkEnd w:id="133"/>
        <w:bookmarkEnd w:id="134"/>
      </w:ins>
    </w:p>
    <w:p w:rsidR="00B40EFA" w:rsidRPr="001F16C3" w:rsidRDefault="00B40EFA" w:rsidP="00B40EFA">
      <w:pPr>
        <w:rPr>
          <w:ins w:id="136" w:author="Anders Askerup4" w:date="2020-02-03T17:44:00Z"/>
          <w:lang w:val="en-US"/>
        </w:rPr>
      </w:pPr>
      <w:ins w:id="137" w:author="Anders Askerup4" w:date="2020-02-03T17:44:00Z">
        <w:r>
          <w:rPr>
            <w:lang w:val="en-US"/>
          </w:rPr>
          <w:t>As described in IETF RFC 7232 [</w:t>
        </w:r>
      </w:ins>
      <w:ins w:id="138" w:author="Anders Askerup4" w:date="2020-02-03T17:49:00Z">
        <w:r w:rsidR="00FA7E96">
          <w:rPr>
            <w:highlight w:val="yellow"/>
            <w:lang w:val="en-US"/>
          </w:rPr>
          <w:t>x2</w:t>
        </w:r>
      </w:ins>
      <w:ins w:id="139" w:author="Anders Askerup4" w:date="2020-02-03T17:44:00Z">
        <w:r>
          <w:rPr>
            <w:lang w:val="en-US"/>
          </w:rPr>
          <w:t>] clause 3.3, an NF Service Consumer may issue conditional GET request towards UD</w:t>
        </w:r>
      </w:ins>
      <w:ins w:id="140" w:author="Anders Askerup5" w:date="2020-02-12T10:18:00Z">
        <w:r w:rsidR="00166A89">
          <w:rPr>
            <w:lang w:val="en-US"/>
          </w:rPr>
          <w:t>SF</w:t>
        </w:r>
      </w:ins>
      <w:ins w:id="141" w:author="Anders Askerup4" w:date="2020-02-03T17:44:00Z">
        <w:r>
          <w:rPr>
            <w:lang w:val="en-US"/>
          </w:rPr>
          <w:t>, by including an "If-Modified-Since" header in HTTP requests.</w:t>
        </w:r>
      </w:ins>
    </w:p>
    <w:p w:rsidR="00B40EFA" w:rsidRPr="001F16C3" w:rsidRDefault="00405D33" w:rsidP="00B40EFA">
      <w:pPr>
        <w:pStyle w:val="Heading5"/>
        <w:rPr>
          <w:ins w:id="142" w:author="Anders Askerup4" w:date="2020-02-03T17:44:00Z"/>
        </w:rPr>
      </w:pPr>
      <w:bookmarkStart w:id="143" w:name="_Toc20120570"/>
      <w:bookmarkStart w:id="144" w:name="_Toc21623448"/>
      <w:bookmarkStart w:id="145" w:name="_Toc27587151"/>
      <w:ins w:id="146" w:author="Anders Askerup4" w:date="2020-02-03T17:44:00Z">
        <w:r>
          <w:t>6.1.2.2.9</w:t>
        </w:r>
        <w:r w:rsidR="00B40EFA" w:rsidRPr="001F16C3">
          <w:tab/>
          <w:t>When to Use Entity-Tags and Last-Modified Dates</w:t>
        </w:r>
        <w:bookmarkEnd w:id="143"/>
        <w:bookmarkEnd w:id="144"/>
        <w:bookmarkEnd w:id="145"/>
      </w:ins>
    </w:p>
    <w:p w:rsidR="00B40EFA" w:rsidRPr="001F16C3" w:rsidRDefault="00B40EFA" w:rsidP="00B40EFA">
      <w:pPr>
        <w:rPr>
          <w:ins w:id="147" w:author="Anders Askerup4" w:date="2020-02-03T17:44:00Z"/>
          <w:noProof/>
        </w:rPr>
      </w:pPr>
      <w:ins w:id="148" w:author="Anders Askerup4" w:date="2020-02-03T17:44:00Z">
        <w:r>
          <w:rPr>
            <w:noProof/>
          </w:rPr>
          <w:t xml:space="preserve">Both "ETag" and "Last-Modified" headers should be sent in the same HTTP response as stated in </w:t>
        </w:r>
        <w:r>
          <w:rPr>
            <w:lang w:val="en-US"/>
          </w:rPr>
          <w:t>IETF RFC 7232 [</w:t>
        </w:r>
      </w:ins>
      <w:ins w:id="149" w:author="Anders Askerup4" w:date="2020-02-03T17:49:00Z">
        <w:r w:rsidR="00FA7E96">
          <w:rPr>
            <w:highlight w:val="yellow"/>
            <w:lang w:val="en-US"/>
          </w:rPr>
          <w:t>x2</w:t>
        </w:r>
      </w:ins>
      <w:ins w:id="150" w:author="Anders Askerup4" w:date="2020-02-03T17:44:00Z">
        <w:r>
          <w:rPr>
            <w:lang w:val="en-US"/>
          </w:rPr>
          <w:t>] clause 2.4</w:t>
        </w:r>
        <w:r>
          <w:rPr>
            <w:noProof/>
          </w:rPr>
          <w:t>.</w:t>
        </w:r>
      </w:ins>
    </w:p>
    <w:p w:rsidR="00B40EFA" w:rsidRDefault="00B40EFA" w:rsidP="00B40EFA">
      <w:pPr>
        <w:pStyle w:val="NO"/>
        <w:rPr>
          <w:ins w:id="151" w:author="Anders Askerup4" w:date="2020-02-03T17:44:00Z"/>
          <w:noProof/>
        </w:rPr>
      </w:pPr>
      <w:ins w:id="152" w:author="Anders Askerup4" w:date="2020-02-03T17:44:00Z">
        <w:r>
          <w:rPr>
            <w:noProof/>
          </w:rPr>
          <w:t xml:space="preserve">NOTE: "ETag" is a stronger validator than </w:t>
        </w:r>
      </w:ins>
      <w:ins w:id="153" w:author="Anders Askerup4" w:date="2020-02-03T19:46:00Z">
        <w:r w:rsidR="00405D33">
          <w:rPr>
            <w:noProof/>
          </w:rPr>
          <w:t xml:space="preserve">the </w:t>
        </w:r>
      </w:ins>
      <w:ins w:id="154" w:author="Anders Askerup4" w:date="2020-02-03T17:44:00Z">
        <w:r>
          <w:rPr>
            <w:noProof/>
          </w:rPr>
          <w:t>"Last-Modified" and is preferred.</w:t>
        </w:r>
      </w:ins>
    </w:p>
    <w:p w:rsidR="00B40EFA" w:rsidRDefault="00B40EFA" w:rsidP="00B40EFA">
      <w:pPr>
        <w:rPr>
          <w:ins w:id="155" w:author="Anders Askerup5" w:date="2020-02-12T10:11:00Z"/>
          <w:noProof/>
        </w:rPr>
      </w:pPr>
      <w:ins w:id="156" w:author="Anders Askerup4" w:date="2020-02-03T17:44:00Z">
        <w:r>
          <w:rPr>
            <w:noProof/>
          </w:rPr>
          <w:t xml:space="preserve">If </w:t>
        </w:r>
        <w:r>
          <w:rPr>
            <w:lang w:val="en-US"/>
          </w:rPr>
          <w:t>the UDSF included an "</w:t>
        </w:r>
        <w:proofErr w:type="spellStart"/>
        <w:r>
          <w:rPr>
            <w:lang w:val="en-US"/>
          </w:rPr>
          <w:t>ETag</w:t>
        </w:r>
        <w:proofErr w:type="spellEnd"/>
        <w:r>
          <w:rPr>
            <w:lang w:val="en-US"/>
          </w:rPr>
          <w:t xml:space="preserve">" header with the resource then </w:t>
        </w:r>
        <w:r>
          <w:rPr>
            <w:noProof/>
          </w:rPr>
          <w:t xml:space="preserve">a conditional </w:t>
        </w:r>
        <w:r>
          <w:rPr>
            <w:noProof/>
            <w:lang w:eastAsia="zh-CN"/>
          </w:rPr>
          <w:t xml:space="preserve">GET </w:t>
        </w:r>
        <w:r>
          <w:rPr>
            <w:noProof/>
          </w:rPr>
          <w:t>request for this resource shall be performed with the "</w:t>
        </w:r>
        <w:r>
          <w:rPr>
            <w:lang w:val="en-US"/>
          </w:rPr>
          <w:t>If-N</w:t>
        </w:r>
        <w:r w:rsidR="00405D33">
          <w:rPr>
            <w:lang w:val="en-US"/>
          </w:rPr>
          <w:t>one-Match" header, and a PUT/PATCH/</w:t>
        </w:r>
        <w:r>
          <w:rPr>
            <w:lang w:val="en-US"/>
          </w:rPr>
          <w:t>DELETE request for this resource shall be performed with the "If-Match" header</w:t>
        </w:r>
        <w:r>
          <w:rPr>
            <w:noProof/>
          </w:rPr>
          <w:t>.</w:t>
        </w:r>
      </w:ins>
    </w:p>
    <w:p w:rsidR="00166A89" w:rsidRDefault="00166A89" w:rsidP="00166A89">
      <w:pPr>
        <w:pStyle w:val="Heading5"/>
        <w:rPr>
          <w:ins w:id="157" w:author="Anders Askerup5" w:date="2020-02-12T10:19:00Z"/>
          <w:noProof/>
        </w:rPr>
        <w:pPrChange w:id="158" w:author="Anders Askerup5" w:date="2020-02-12T10:17:00Z">
          <w:pPr/>
        </w:pPrChange>
      </w:pPr>
      <w:ins w:id="159" w:author="Anders Askerup5" w:date="2020-02-12T10:17:00Z">
        <w:r>
          <w:rPr>
            <w:noProof/>
          </w:rPr>
          <w:t>6.1.2.2.10</w:t>
        </w:r>
        <w:r>
          <w:rPr>
            <w:noProof/>
          </w:rPr>
          <w:tab/>
        </w:r>
        <w:r w:rsidRPr="00166A89">
          <w:rPr>
            <w:noProof/>
          </w:rPr>
          <w:t>Content-Location</w:t>
        </w:r>
      </w:ins>
    </w:p>
    <w:p w:rsidR="00166A89" w:rsidRPr="00166A89" w:rsidRDefault="00166A89" w:rsidP="00166A89">
      <w:pPr>
        <w:rPr>
          <w:ins w:id="160" w:author="Anders Askerup4" w:date="2020-02-03T17:44:00Z"/>
          <w:rPrChange w:id="161" w:author="Anders Askerup5" w:date="2020-02-12T10:19:00Z">
            <w:rPr>
              <w:ins w:id="162" w:author="Anders Askerup4" w:date="2020-02-03T17:44:00Z"/>
              <w:noProof/>
            </w:rPr>
          </w:rPrChange>
        </w:rPr>
        <w:pPrChange w:id="163" w:author="Anders Askerup5" w:date="2020-02-12T10:19:00Z">
          <w:pPr/>
        </w:pPrChange>
      </w:pPr>
      <w:ins w:id="164" w:author="Anders Askerup5" w:date="2020-02-12T10:19:00Z">
        <w:r>
          <w:rPr>
            <w:lang w:val="en-US"/>
          </w:rPr>
          <w:t>As described in IETF RFC 7231</w:t>
        </w:r>
        <w:r>
          <w:rPr>
            <w:lang w:val="en-US"/>
          </w:rPr>
          <w:t> [</w:t>
        </w:r>
        <w:r>
          <w:rPr>
            <w:highlight w:val="yellow"/>
            <w:lang w:val="en-US"/>
          </w:rPr>
          <w:t>x1a</w:t>
        </w:r>
        <w:r>
          <w:rPr>
            <w:lang w:val="en-US"/>
          </w:rPr>
          <w:t>] clause 3.</w:t>
        </w:r>
      </w:ins>
      <w:ins w:id="165" w:author="Anders Askerup5" w:date="2020-02-12T10:20:00Z">
        <w:r>
          <w:rPr>
            <w:lang w:val="en-US"/>
          </w:rPr>
          <w:t>1.</w:t>
        </w:r>
      </w:ins>
      <w:ins w:id="166" w:author="Anders Askerup5" w:date="2020-02-12T10:21:00Z">
        <w:r>
          <w:rPr>
            <w:lang w:val="en-US"/>
          </w:rPr>
          <w:t>4.2</w:t>
        </w:r>
      </w:ins>
      <w:ins w:id="167" w:author="Anders Askerup5" w:date="2020-02-12T10:19:00Z">
        <w:r>
          <w:rPr>
            <w:lang w:val="en-US"/>
          </w:rPr>
          <w:t xml:space="preserve">, </w:t>
        </w:r>
      </w:ins>
      <w:ins w:id="168" w:author="Anders Askerup5" w:date="2020-02-12T10:21:00Z">
        <w:r>
          <w:rPr>
            <w:lang w:val="en-US"/>
          </w:rPr>
          <w:t>the UDSF shall include the Content-Location header</w:t>
        </w:r>
      </w:ins>
      <w:ins w:id="169" w:author="Anders Askerup5" w:date="2020-02-12T10:22:00Z">
        <w:r>
          <w:rPr>
            <w:lang w:val="en-US"/>
          </w:rPr>
          <w:t xml:space="preserve"> set to the URI </w:t>
        </w:r>
      </w:ins>
      <w:ins w:id="170" w:author="Anders Askerup5" w:date="2020-02-12T10:23:00Z">
        <w:r>
          <w:rPr>
            <w:lang w:val="en-US"/>
          </w:rPr>
          <w:t xml:space="preserve">of the </w:t>
        </w:r>
      </w:ins>
      <w:ins w:id="171" w:author="Anders Askerup5" w:date="2020-02-12T10:24:00Z">
        <w:r w:rsidR="00FE1A51">
          <w:rPr>
            <w:lang w:val="en-US"/>
          </w:rPr>
          <w:t xml:space="preserve">expired </w:t>
        </w:r>
      </w:ins>
      <w:bookmarkStart w:id="172" w:name="_GoBack"/>
      <w:bookmarkEnd w:id="172"/>
      <w:ins w:id="173" w:author="Anders Askerup5" w:date="2020-02-12T10:23:00Z">
        <w:r>
          <w:rPr>
            <w:lang w:val="en-US"/>
          </w:rPr>
          <w:t xml:space="preserve">Record </w:t>
        </w:r>
        <w:r w:rsidR="00FE1A51">
          <w:rPr>
            <w:lang w:val="en-US"/>
          </w:rPr>
          <w:t>when sending a Notification to an NF Consumer</w:t>
        </w:r>
      </w:ins>
      <w:ins w:id="174" w:author="Anders Askerup5" w:date="2020-02-12T10:19:00Z">
        <w:r>
          <w:rPr>
            <w:lang w:val="en-US"/>
          </w:rPr>
          <w:t>.</w:t>
        </w:r>
      </w:ins>
    </w:p>
    <w:p w:rsidR="00405D33" w:rsidRPr="006B5418" w:rsidRDefault="00405D33" w:rsidP="00405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701C7" w:rsidRPr="00986E88" w:rsidRDefault="005701C7" w:rsidP="005701C7">
      <w:pPr>
        <w:rPr>
          <w:noProof/>
        </w:rPr>
      </w:pPr>
    </w:p>
    <w:p w:rsidR="005701C7" w:rsidRPr="000C5200" w:rsidRDefault="005701C7" w:rsidP="005701C7">
      <w:pPr>
        <w:pStyle w:val="Heading4"/>
      </w:pPr>
      <w:bookmarkStart w:id="175" w:name="_Toc22187551"/>
      <w:bookmarkStart w:id="176" w:name="_Toc22630773"/>
      <w:bookmarkStart w:id="177" w:name="_Toc24568581"/>
      <w:r>
        <w:t>6.1.2.3</w:t>
      </w:r>
      <w:r>
        <w:tab/>
        <w:t>HTTP custom headers</w:t>
      </w:r>
      <w:bookmarkEnd w:id="175"/>
      <w:bookmarkEnd w:id="176"/>
      <w:bookmarkEnd w:id="177"/>
    </w:p>
    <w:p w:rsidR="005701C7" w:rsidRDefault="005701C7" w:rsidP="005701C7">
      <w:pPr>
        <w:rPr>
          <w:noProof/>
        </w:rPr>
      </w:pPr>
      <w:bookmarkStart w:id="178" w:name="_Toc489605322"/>
      <w:bookmarkStart w:id="179" w:name="_Toc492899753"/>
      <w:bookmarkStart w:id="180" w:name="_Toc492900032"/>
      <w:bookmarkStart w:id="181" w:name="_Toc492967834"/>
      <w:bookmarkStart w:id="182" w:name="_Toc492972922"/>
      <w:bookmarkStart w:id="183" w:name="_Toc492973142"/>
      <w:bookmarkStart w:id="184" w:name="_Toc492974840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> [4] shall be applicable.</w:t>
      </w:r>
    </w:p>
    <w:p w:rsidR="005701C7" w:rsidDel="00405D33" w:rsidRDefault="005701C7" w:rsidP="005701C7">
      <w:pPr>
        <w:pStyle w:val="Guidance"/>
        <w:rPr>
          <w:del w:id="185" w:author="Anders Askerup4" w:date="2020-02-03T19:45:00Z"/>
        </w:rPr>
      </w:pPr>
      <w:del w:id="186" w:author="Anders Askerup4" w:date="2020-02-03T19:45:00Z">
        <w:r w:rsidDel="00405D33">
          <w:delText>Add specific information for the API if applicable.</w:delText>
        </w:r>
      </w:del>
    </w:p>
    <w:bookmarkEnd w:id="178"/>
    <w:bookmarkEnd w:id="179"/>
    <w:bookmarkEnd w:id="180"/>
    <w:bookmarkEnd w:id="181"/>
    <w:bookmarkEnd w:id="182"/>
    <w:bookmarkEnd w:id="183"/>
    <w:bookmarkEnd w:id="184"/>
    <w:p w:rsidR="00C21836" w:rsidRPr="005701C7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1B0" w:rsidRDefault="000E01B0">
      <w:r>
        <w:separator/>
      </w:r>
    </w:p>
  </w:endnote>
  <w:endnote w:type="continuationSeparator" w:id="0">
    <w:p w:rsidR="000E01B0" w:rsidRDefault="000E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1B0" w:rsidRDefault="000E01B0">
      <w:r>
        <w:separator/>
      </w:r>
    </w:p>
  </w:footnote>
  <w:footnote w:type="continuationSeparator" w:id="0">
    <w:p w:rsidR="000E01B0" w:rsidRDefault="000E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4">
    <w15:presenceInfo w15:providerId="None" w15:userId="Anders Askerup4"/>
  </w15:person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E01B0"/>
    <w:rsid w:val="000F2C43"/>
    <w:rsid w:val="00116BDF"/>
    <w:rsid w:val="00130F69"/>
    <w:rsid w:val="0013241F"/>
    <w:rsid w:val="00142F65"/>
    <w:rsid w:val="00143552"/>
    <w:rsid w:val="00163091"/>
    <w:rsid w:val="00166A89"/>
    <w:rsid w:val="00183134"/>
    <w:rsid w:val="00191E6B"/>
    <w:rsid w:val="001A1957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F2220"/>
    <w:rsid w:val="00405D33"/>
    <w:rsid w:val="00411094"/>
    <w:rsid w:val="00413493"/>
    <w:rsid w:val="004346CC"/>
    <w:rsid w:val="00435765"/>
    <w:rsid w:val="00435799"/>
    <w:rsid w:val="00436BAB"/>
    <w:rsid w:val="00497F14"/>
    <w:rsid w:val="004A4BEC"/>
    <w:rsid w:val="004B45A4"/>
    <w:rsid w:val="004D077E"/>
    <w:rsid w:val="004E5510"/>
    <w:rsid w:val="0050780D"/>
    <w:rsid w:val="00511527"/>
    <w:rsid w:val="0051277C"/>
    <w:rsid w:val="005275CB"/>
    <w:rsid w:val="00550BEC"/>
    <w:rsid w:val="005651FD"/>
    <w:rsid w:val="005701C7"/>
    <w:rsid w:val="005900B8"/>
    <w:rsid w:val="00592829"/>
    <w:rsid w:val="0059653F"/>
    <w:rsid w:val="00597BF4"/>
    <w:rsid w:val="005A5650"/>
    <w:rsid w:val="005A6150"/>
    <w:rsid w:val="005A629B"/>
    <w:rsid w:val="005A634D"/>
    <w:rsid w:val="005B25F0"/>
    <w:rsid w:val="005C11F0"/>
    <w:rsid w:val="005D7121"/>
    <w:rsid w:val="005E2C44"/>
    <w:rsid w:val="0060287A"/>
    <w:rsid w:val="0061048B"/>
    <w:rsid w:val="0062726C"/>
    <w:rsid w:val="00643317"/>
    <w:rsid w:val="00661116"/>
    <w:rsid w:val="006B5418"/>
    <w:rsid w:val="006E21FB"/>
    <w:rsid w:val="006E292A"/>
    <w:rsid w:val="00714B2E"/>
    <w:rsid w:val="00727AC1"/>
    <w:rsid w:val="007439B9"/>
    <w:rsid w:val="00773A48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A6130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17F2"/>
    <w:rsid w:val="00943DC1"/>
    <w:rsid w:val="00945CB4"/>
    <w:rsid w:val="009629FD"/>
    <w:rsid w:val="009B3291"/>
    <w:rsid w:val="009C61B9"/>
    <w:rsid w:val="009D6AAE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4B0D"/>
    <w:rsid w:val="00B258BB"/>
    <w:rsid w:val="00B357DE"/>
    <w:rsid w:val="00B40EFA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A400F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D4919"/>
    <w:rsid w:val="00DE00D2"/>
    <w:rsid w:val="00E015DE"/>
    <w:rsid w:val="00E159F8"/>
    <w:rsid w:val="00E21E52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2C9A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5304C"/>
    <w:rsid w:val="00F71A8C"/>
    <w:rsid w:val="00F7680F"/>
    <w:rsid w:val="00F86788"/>
    <w:rsid w:val="00FA65EA"/>
    <w:rsid w:val="00FA7E96"/>
    <w:rsid w:val="00FB6386"/>
    <w:rsid w:val="00FC4B4B"/>
    <w:rsid w:val="00FD7944"/>
    <w:rsid w:val="00FE1A5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5701C7"/>
    <w:rPr>
      <w:i/>
      <w:color w:val="0000FF"/>
    </w:rPr>
  </w:style>
  <w:style w:type="character" w:customStyle="1" w:styleId="B1Char">
    <w:name w:val="B1 Char"/>
    <w:link w:val="B1"/>
    <w:locked/>
    <w:rsid w:val="005701C7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5701C7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B40E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700</TotalTime>
  <Pages>4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Askerup5</cp:lastModifiedBy>
  <cp:revision>30</cp:revision>
  <cp:lastPrinted>1900-01-01T06:00:00Z</cp:lastPrinted>
  <dcterms:created xsi:type="dcterms:W3CDTF">2019-01-14T04:28:00Z</dcterms:created>
  <dcterms:modified xsi:type="dcterms:W3CDTF">2020-02-12T16:24:00Z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